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980F8F0"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6B0B3B">
        <w:rPr>
          <w:b/>
          <w:i/>
          <w:noProof/>
          <w:sz w:val="28"/>
        </w:rPr>
        <w:t>R5-213952</w:t>
      </w:r>
      <w:bookmarkStart w:id="0" w:name="_GoBack"/>
      <w:bookmarkEnd w:id="0"/>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281B" w:rsidR="001E41F3" w:rsidRPr="00410371" w:rsidRDefault="003C0C1C" w:rsidP="006B0071">
            <w:pPr>
              <w:pStyle w:val="CRCoverPage"/>
              <w:spacing w:after="0"/>
              <w:jc w:val="right"/>
              <w:rPr>
                <w:b/>
                <w:noProof/>
                <w:sz w:val="28"/>
              </w:rPr>
            </w:pPr>
            <w:r>
              <w:rPr>
                <w:b/>
                <w:noProof/>
                <w:sz w:val="28"/>
              </w:rPr>
              <w:t>38.</w:t>
            </w:r>
            <w:r w:rsidR="007F316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771BB" w:rsidR="001E41F3" w:rsidRPr="00410371" w:rsidRDefault="00B06E1E" w:rsidP="00547111">
            <w:pPr>
              <w:pStyle w:val="CRCoverPage"/>
              <w:spacing w:after="0"/>
              <w:rPr>
                <w:noProof/>
              </w:rPr>
            </w:pPr>
            <w:r>
              <w:rPr>
                <w:b/>
                <w:noProof/>
                <w:sz w:val="28"/>
                <w:lang w:eastAsia="zh-CN"/>
              </w:rPr>
              <w:t>0416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8DB2A" w:rsidR="001E41F3" w:rsidRPr="00410371" w:rsidRDefault="006B0B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8B53B"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17D2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04E51" w:rsidR="001E41F3" w:rsidRDefault="00645433" w:rsidP="007E79E0">
            <w:pPr>
              <w:pStyle w:val="CRCoverPage"/>
              <w:spacing w:after="0"/>
              <w:ind w:left="100"/>
              <w:rPr>
                <w:noProof/>
                <w:lang w:eastAsia="zh-CN"/>
              </w:rPr>
            </w:pPr>
            <w:r>
              <w:rPr>
                <w:rFonts w:hint="eastAsia"/>
                <w:noProof/>
                <w:lang w:eastAsia="zh-CN"/>
              </w:rPr>
              <w:t>Update</w:t>
            </w:r>
            <w:r>
              <w:rPr>
                <w:noProof/>
                <w:lang w:eastAsia="zh-CN"/>
              </w:rPr>
              <w:t xml:space="preserve"> of TP analysis for general spurious emission</w:t>
            </w:r>
            <w:r w:rsidR="009D0C86">
              <w:rPr>
                <w:noProof/>
                <w:lang w:eastAsia="zh-CN"/>
              </w:rPr>
              <w:t>s</w:t>
            </w:r>
            <w:r>
              <w:rPr>
                <w:noProof/>
                <w:lang w:eastAsia="zh-CN"/>
              </w:rPr>
              <w:t xml:space="preserve"> for DC_</w:t>
            </w:r>
            <w:r w:rsidR="007E79E0">
              <w:rPr>
                <w:noProof/>
                <w:lang w:eastAsia="zh-CN"/>
              </w:rPr>
              <w:t>8</w:t>
            </w:r>
            <w:r>
              <w:rPr>
                <w:noProof/>
                <w:lang w:eastAsia="zh-CN"/>
              </w:rPr>
              <w:t>A_n7</w:t>
            </w:r>
            <w:r w:rsidR="007E79E0">
              <w:rPr>
                <w:noProof/>
                <w:lang w:eastAsia="zh-CN"/>
              </w:rPr>
              <w:t>7</w:t>
            </w:r>
            <w:r>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D366BF" w:rsidR="00961A29" w:rsidRDefault="00961A29" w:rsidP="00A26D92">
            <w:pPr>
              <w:pStyle w:val="CRCoverPage"/>
              <w:spacing w:after="0"/>
              <w:ind w:left="100"/>
              <w:rPr>
                <w:noProof/>
                <w:lang w:eastAsia="zh-CN"/>
              </w:rPr>
            </w:pPr>
            <w:r>
              <w:rPr>
                <w:rFonts w:hint="eastAsia"/>
                <w:noProof/>
                <w:lang w:eastAsia="zh-CN"/>
              </w:rPr>
              <w:t>T</w:t>
            </w:r>
            <w:r>
              <w:rPr>
                <w:noProof/>
                <w:lang w:eastAsia="zh-CN"/>
              </w:rPr>
              <w:t xml:space="preserve">he TP analysis for DC_8A_n77 only covers UE co-existence spurious emissions but general spurious emissions is missing. So, it is proposed to add a worksheet to </w:t>
            </w:r>
            <w:r w:rsidR="00A26D92">
              <w:rPr>
                <w:noProof/>
                <w:lang w:eastAsia="zh-CN"/>
              </w:rPr>
              <w:t>analyze test points</w:t>
            </w:r>
            <w:r>
              <w:rPr>
                <w:noProof/>
                <w:lang w:eastAsia="zh-CN"/>
              </w:rPr>
              <w:t xml:space="preserve"> for general spurious emissions.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BA8651" w:rsidR="001E41F3" w:rsidRDefault="00A26D92" w:rsidP="000631E2">
            <w:pPr>
              <w:pStyle w:val="CRCoverPage"/>
              <w:spacing w:after="0"/>
              <w:ind w:left="100"/>
              <w:rPr>
                <w:noProof/>
                <w:lang w:eastAsia="zh-CN"/>
              </w:rPr>
            </w:pPr>
            <w:r>
              <w:rPr>
                <w:noProof/>
                <w:lang w:eastAsia="zh-CN"/>
              </w:rPr>
              <w:t>Adding</w:t>
            </w:r>
            <w:r w:rsidR="000631E2">
              <w:rPr>
                <w:noProof/>
                <w:lang w:eastAsia="zh-CN"/>
              </w:rPr>
              <w:t xml:space="preserve"> </w:t>
            </w:r>
            <w:r>
              <w:rPr>
                <w:noProof/>
                <w:lang w:eastAsia="zh-CN"/>
              </w:rPr>
              <w:t>a worksheet to analyze test points for general spurious emissions for DC_8A_n77</w:t>
            </w:r>
            <w:r w:rsidR="00C57C86">
              <w:rPr>
                <w:noProof/>
                <w:lang w:eastAsia="zh-CN"/>
              </w:rPr>
              <w:t>A</w:t>
            </w:r>
            <w:r w:rsidR="000631E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FC45A" w:rsidR="001E41F3" w:rsidRDefault="000631E2" w:rsidP="00A26D92">
            <w:pPr>
              <w:pStyle w:val="CRCoverPage"/>
              <w:spacing w:after="0"/>
              <w:ind w:left="100"/>
              <w:rPr>
                <w:noProof/>
                <w:lang w:eastAsia="zh-CN"/>
              </w:rPr>
            </w:pPr>
            <w:r>
              <w:rPr>
                <w:rFonts w:hint="eastAsia"/>
                <w:noProof/>
                <w:lang w:eastAsia="zh-CN"/>
              </w:rPr>
              <w:t>T</w:t>
            </w:r>
            <w:r>
              <w:rPr>
                <w:noProof/>
                <w:lang w:eastAsia="zh-CN"/>
              </w:rPr>
              <w:t xml:space="preserve">he </w:t>
            </w:r>
            <w:r w:rsidR="00A26D92">
              <w:rPr>
                <w:noProof/>
                <w:lang w:eastAsia="zh-CN"/>
              </w:rPr>
              <w:t>TP analysis for</w:t>
            </w:r>
            <w:r>
              <w:rPr>
                <w:noProof/>
                <w:lang w:eastAsia="zh-CN"/>
              </w:rPr>
              <w:t xml:space="preserve"> spurious emissions for </w:t>
            </w:r>
            <w:r w:rsidR="007E79E0">
              <w:rPr>
                <w:noProof/>
                <w:lang w:eastAsia="zh-CN"/>
              </w:rPr>
              <w:t>DC_8A_n77A</w:t>
            </w:r>
            <w:r>
              <w:rPr>
                <w:noProof/>
                <w:lang w:eastAsia="zh-CN"/>
              </w:rPr>
              <w:t xml:space="preserve"> would </w:t>
            </w:r>
            <w:r w:rsidR="00A26D92">
              <w:rPr>
                <w:noProof/>
                <w:lang w:eastAsia="zh-CN"/>
              </w:rPr>
              <w:t>be imcomplete.</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7B51B" w:rsidR="001E41F3" w:rsidRDefault="00BE7692">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BC09E3" w:rsidR="001E41F3" w:rsidRDefault="00D913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A3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DA575E" w:rsidR="001E41F3" w:rsidRDefault="00145D43" w:rsidP="00B06E1E">
            <w:pPr>
              <w:pStyle w:val="CRCoverPage"/>
              <w:spacing w:after="0"/>
              <w:ind w:left="99"/>
              <w:rPr>
                <w:noProof/>
              </w:rPr>
            </w:pPr>
            <w:r>
              <w:rPr>
                <w:noProof/>
              </w:rPr>
              <w:t>TS</w:t>
            </w:r>
            <w:r w:rsidR="00D91376">
              <w:rPr>
                <w:noProof/>
              </w:rPr>
              <w:t xml:space="preserve"> 38.521-3</w:t>
            </w:r>
            <w:r>
              <w:rPr>
                <w:noProof/>
              </w:rPr>
              <w:t xml:space="preserve"> CR</w:t>
            </w:r>
            <w:r w:rsidR="000870A0">
              <w:rPr>
                <w:noProof/>
              </w:rPr>
              <w:t xml:space="preserve"> </w:t>
            </w:r>
            <w:r w:rsidR="00B06E1E">
              <w:rPr>
                <w:noProof/>
              </w:rPr>
              <w:t>1005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6BB94" w:rsidR="008863B9" w:rsidRDefault="006B0B3B" w:rsidP="00B42916">
            <w:pPr>
              <w:pStyle w:val="CRCoverPage"/>
              <w:spacing w:after="0"/>
              <w:ind w:left="100"/>
              <w:rPr>
                <w:noProof/>
              </w:rPr>
            </w:pPr>
            <w:r>
              <w:rPr>
                <w:noProof/>
                <w:lang w:eastAsia="zh-CN"/>
              </w:rPr>
              <w:t>Revi</w:t>
            </w:r>
            <w:r>
              <w:rPr>
                <w:noProof/>
                <w:lang w:eastAsia="zh-CN"/>
              </w:rPr>
              <w:t>sed from R5-213033</w:t>
            </w:r>
            <w:r>
              <w:rPr>
                <w:noProof/>
                <w:lang w:eastAsia="zh-CN"/>
              </w:rPr>
              <w:t>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37BF2" w14:textId="77777777" w:rsidR="00645433" w:rsidRPr="00C302B2" w:rsidRDefault="00645433" w:rsidP="00645433">
      <w:pPr>
        <w:pStyle w:val="40"/>
        <w:rPr>
          <w:rFonts w:eastAsia="宋体"/>
        </w:rPr>
      </w:pPr>
      <w:bookmarkStart w:id="3" w:name="_Toc68073935"/>
      <w:r w:rsidRPr="00C302B2">
        <w:rPr>
          <w:rFonts w:eastAsia="宋体"/>
        </w:rPr>
        <w:t>4.</w:t>
      </w:r>
      <w:r w:rsidRPr="00C302B2">
        <w:t>3.3.2</w:t>
      </w:r>
      <w:r w:rsidRPr="00C302B2">
        <w:rPr>
          <w:rFonts w:eastAsia="宋体"/>
        </w:rPr>
        <w:tab/>
        <w:t>Spurious emissions test cases for EN-DC</w:t>
      </w:r>
      <w:bookmarkEnd w:id="3"/>
    </w:p>
    <w:p w14:paraId="5326D9DD" w14:textId="77777777" w:rsidR="00645433" w:rsidRPr="00C302B2" w:rsidRDefault="00645433" w:rsidP="00645433">
      <w:pPr>
        <w:rPr>
          <w:rFonts w:eastAsia="宋体"/>
        </w:rPr>
      </w:pPr>
      <w:r w:rsidRPr="00C302B2">
        <w:rPr>
          <w:rFonts w:eastAsia="宋体"/>
        </w:rPr>
        <w:t>In this case, it is sufficient to verify the minimum requirements in frequency ranges affected by 2nd and 3rd order intermodulation products. The frequency ranges and UL RB allocations used in the test are calculated here.</w:t>
      </w:r>
    </w:p>
    <w:p w14:paraId="1480E34E" w14:textId="77777777" w:rsidR="00645433" w:rsidRPr="00C302B2" w:rsidRDefault="00645433" w:rsidP="00645433">
      <w:pPr>
        <w:rPr>
          <w:rFonts w:eastAsia="宋体"/>
        </w:rPr>
      </w:pPr>
      <w:r w:rsidRPr="00C302B2">
        <w:rPr>
          <w:rFonts w:eastAsia="宋体"/>
        </w:rPr>
        <w:t>The analyses are performed per EN-DC configuration and are stored as zip-files as defined in annex A.</w:t>
      </w:r>
    </w:p>
    <w:p w14:paraId="2F9CF005" w14:textId="77777777" w:rsidR="00645433" w:rsidRPr="00C302B2" w:rsidRDefault="00645433" w:rsidP="00645433">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645433" w:rsidRPr="00C302B2" w14:paraId="313AB7F0" w14:textId="77777777" w:rsidTr="002A4DDF">
        <w:tc>
          <w:tcPr>
            <w:tcW w:w="3227" w:type="dxa"/>
            <w:shd w:val="clear" w:color="auto" w:fill="auto"/>
          </w:tcPr>
          <w:p w14:paraId="32B0AAA3"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3E8EF93F"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0DFCAB0D"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Comments</w:t>
            </w:r>
          </w:p>
        </w:tc>
      </w:tr>
      <w:tr w:rsidR="00645433" w:rsidRPr="00C302B2" w14:paraId="6951EA05" w14:textId="77777777" w:rsidTr="002A4DDF">
        <w:tc>
          <w:tcPr>
            <w:tcW w:w="3227" w:type="dxa"/>
            <w:shd w:val="clear" w:color="auto" w:fill="auto"/>
          </w:tcPr>
          <w:p w14:paraId="34AF3E1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DC_1A_n3A</w:t>
            </w:r>
          </w:p>
        </w:tc>
        <w:tc>
          <w:tcPr>
            <w:tcW w:w="4111" w:type="dxa"/>
            <w:shd w:val="clear" w:color="auto" w:fill="auto"/>
          </w:tcPr>
          <w:p w14:paraId="41EDD24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38.521-3_TpAnalysisSpur(DC_1A-n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5BA879B5"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5DE3EF48" w14:textId="77777777" w:rsidTr="002A4DDF">
        <w:tc>
          <w:tcPr>
            <w:tcW w:w="3227" w:type="dxa"/>
            <w:shd w:val="clear" w:color="auto" w:fill="auto"/>
          </w:tcPr>
          <w:p w14:paraId="068BB6C9" w14:textId="77777777" w:rsidR="00645433" w:rsidRPr="00C302B2" w:rsidRDefault="00645433" w:rsidP="002A4DDF">
            <w:pPr>
              <w:pStyle w:val="TAL"/>
              <w:rPr>
                <w:b/>
              </w:rPr>
            </w:pPr>
            <w:r w:rsidRPr="00C302B2">
              <w:rPr>
                <w:lang w:eastAsia="zh-CN"/>
              </w:rPr>
              <w:t>DC_1A_n78A</w:t>
            </w:r>
          </w:p>
        </w:tc>
        <w:tc>
          <w:tcPr>
            <w:tcW w:w="4111" w:type="dxa"/>
            <w:shd w:val="clear" w:color="auto" w:fill="auto"/>
          </w:tcPr>
          <w:p w14:paraId="38EFDEE3" w14:textId="77777777" w:rsidR="00645433" w:rsidRPr="00C302B2" w:rsidRDefault="00645433" w:rsidP="002A4DDF">
            <w:pPr>
              <w:pStyle w:val="TAL"/>
              <w:rPr>
                <w:b/>
              </w:rPr>
            </w:pPr>
            <w:r w:rsidRPr="00C302B2">
              <w:rPr>
                <w:lang w:eastAsia="ja-JP"/>
              </w:rPr>
              <w:t>38.521-3_TpAnalysisSpur(DC_1A_n78A).zip</w:t>
            </w:r>
          </w:p>
        </w:tc>
        <w:tc>
          <w:tcPr>
            <w:tcW w:w="2551" w:type="dxa"/>
            <w:shd w:val="clear" w:color="auto" w:fill="auto"/>
          </w:tcPr>
          <w:p w14:paraId="65468833" w14:textId="77777777" w:rsidR="00645433" w:rsidRPr="00C302B2" w:rsidRDefault="00645433" w:rsidP="002A4DDF">
            <w:pPr>
              <w:pStyle w:val="TAL"/>
              <w:rPr>
                <w:b/>
              </w:rPr>
            </w:pPr>
            <w:r w:rsidRPr="00C302B2">
              <w:rPr>
                <w:lang w:eastAsia="zh-CN"/>
              </w:rPr>
              <w:t>Added at RAN5#88-e</w:t>
            </w:r>
          </w:p>
        </w:tc>
      </w:tr>
      <w:tr w:rsidR="00645433" w:rsidRPr="00C302B2" w14:paraId="58975059" w14:textId="77777777" w:rsidTr="002A4DDF">
        <w:tc>
          <w:tcPr>
            <w:tcW w:w="3227" w:type="dxa"/>
            <w:shd w:val="clear" w:color="auto" w:fill="auto"/>
          </w:tcPr>
          <w:p w14:paraId="0C5F866F"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47B50BA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078D739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09AC77C" w14:textId="77777777" w:rsidTr="002A4DDF">
        <w:tc>
          <w:tcPr>
            <w:tcW w:w="3227" w:type="dxa"/>
            <w:shd w:val="clear" w:color="auto" w:fill="auto"/>
          </w:tcPr>
          <w:p w14:paraId="3FF25BE5" w14:textId="77777777" w:rsidR="00645433" w:rsidRPr="00C302B2" w:rsidRDefault="00645433" w:rsidP="002A4DDF">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FBC39CE" w14:textId="77777777" w:rsidR="00645433" w:rsidRPr="00C302B2" w:rsidRDefault="00645433" w:rsidP="002A4DDF">
            <w:pPr>
              <w:pStyle w:val="TAL"/>
              <w:rPr>
                <w:rFonts w:eastAsia="Malgun Gothic"/>
                <w:lang w:eastAsia="ja-JP"/>
              </w:rPr>
            </w:pPr>
            <w:r w:rsidRPr="00C302B2">
              <w:rPr>
                <w:lang w:eastAsia="ja-JP"/>
              </w:rPr>
              <w:t>38.521-3_TpAnalysisSpur(DC_2A_n</w:t>
            </w:r>
            <w:r>
              <w:rPr>
                <w:lang w:eastAsia="ja-JP"/>
              </w:rPr>
              <w:t>41</w:t>
            </w:r>
            <w:r w:rsidRPr="00C302B2">
              <w:rPr>
                <w:lang w:eastAsia="ja-JP"/>
              </w:rPr>
              <w:t>A).zip</w:t>
            </w:r>
          </w:p>
        </w:tc>
        <w:tc>
          <w:tcPr>
            <w:tcW w:w="2551" w:type="dxa"/>
            <w:shd w:val="clear" w:color="auto" w:fill="auto"/>
          </w:tcPr>
          <w:p w14:paraId="030276F8" w14:textId="77777777" w:rsidR="00645433" w:rsidRPr="00C302B2" w:rsidRDefault="00645433" w:rsidP="002A4DDF">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645433" w:rsidRPr="00C302B2" w14:paraId="37B5EEFF" w14:textId="77777777" w:rsidTr="002A4DDF">
        <w:tc>
          <w:tcPr>
            <w:tcW w:w="3227" w:type="dxa"/>
            <w:shd w:val="clear" w:color="auto" w:fill="auto"/>
          </w:tcPr>
          <w:p w14:paraId="1CE3AD27" w14:textId="77777777" w:rsidR="00645433" w:rsidRPr="00C302B2" w:rsidRDefault="00645433" w:rsidP="002A4DDF">
            <w:pPr>
              <w:pStyle w:val="TAL"/>
              <w:rPr>
                <w:b/>
              </w:rPr>
            </w:pPr>
            <w:r w:rsidRPr="00C302B2">
              <w:rPr>
                <w:lang w:eastAsia="zh-CN"/>
              </w:rPr>
              <w:t>DC_2A_n66A</w:t>
            </w:r>
          </w:p>
        </w:tc>
        <w:tc>
          <w:tcPr>
            <w:tcW w:w="4111" w:type="dxa"/>
            <w:shd w:val="clear" w:color="auto" w:fill="auto"/>
          </w:tcPr>
          <w:p w14:paraId="65767820" w14:textId="77777777" w:rsidR="00645433" w:rsidRPr="00C302B2" w:rsidRDefault="00645433" w:rsidP="002A4DDF">
            <w:pPr>
              <w:pStyle w:val="TAL"/>
              <w:rPr>
                <w:b/>
              </w:rPr>
            </w:pPr>
            <w:r w:rsidRPr="00C302B2">
              <w:rPr>
                <w:lang w:eastAsia="ja-JP"/>
              </w:rPr>
              <w:t>38.521-3_TpAnalysisSpur(DC_2A_n66A).zip</w:t>
            </w:r>
          </w:p>
        </w:tc>
        <w:tc>
          <w:tcPr>
            <w:tcW w:w="2551" w:type="dxa"/>
            <w:shd w:val="clear" w:color="auto" w:fill="auto"/>
          </w:tcPr>
          <w:p w14:paraId="0CEB3DFE" w14:textId="77777777" w:rsidR="00645433" w:rsidRPr="00C302B2" w:rsidRDefault="00645433" w:rsidP="002A4DDF">
            <w:pPr>
              <w:pStyle w:val="TAL"/>
              <w:rPr>
                <w:b/>
              </w:rPr>
            </w:pPr>
            <w:r w:rsidRPr="00C302B2">
              <w:rPr>
                <w:lang w:eastAsia="zh-CN"/>
              </w:rPr>
              <w:t>Added at RAN5#88-e</w:t>
            </w:r>
          </w:p>
        </w:tc>
      </w:tr>
      <w:tr w:rsidR="00645433" w:rsidRPr="00C302B2" w14:paraId="0CF51485" w14:textId="77777777" w:rsidTr="002A4DDF">
        <w:tc>
          <w:tcPr>
            <w:tcW w:w="3227" w:type="dxa"/>
            <w:shd w:val="clear" w:color="auto" w:fill="auto"/>
          </w:tcPr>
          <w:p w14:paraId="599E8F8A" w14:textId="77777777" w:rsidR="00645433" w:rsidRPr="00C302B2" w:rsidRDefault="00645433" w:rsidP="002A4DDF">
            <w:pPr>
              <w:pStyle w:val="TAL"/>
              <w:rPr>
                <w:b/>
              </w:rPr>
            </w:pPr>
            <w:r w:rsidRPr="00C302B2">
              <w:rPr>
                <w:lang w:eastAsia="zh-CN"/>
              </w:rPr>
              <w:t>DC_2A_n78A</w:t>
            </w:r>
          </w:p>
        </w:tc>
        <w:tc>
          <w:tcPr>
            <w:tcW w:w="4111" w:type="dxa"/>
            <w:shd w:val="clear" w:color="auto" w:fill="auto"/>
          </w:tcPr>
          <w:p w14:paraId="32F59858" w14:textId="77777777" w:rsidR="00645433" w:rsidRPr="00C302B2" w:rsidRDefault="00645433" w:rsidP="002A4DDF">
            <w:pPr>
              <w:pStyle w:val="TAL"/>
              <w:rPr>
                <w:b/>
              </w:rPr>
            </w:pPr>
            <w:r w:rsidRPr="00C302B2">
              <w:rPr>
                <w:lang w:eastAsia="ja-JP"/>
              </w:rPr>
              <w:t>38.521-3_TpAnalysisSpur(DC_2A_n78A).zip</w:t>
            </w:r>
          </w:p>
        </w:tc>
        <w:tc>
          <w:tcPr>
            <w:tcW w:w="2551" w:type="dxa"/>
            <w:shd w:val="clear" w:color="auto" w:fill="auto"/>
          </w:tcPr>
          <w:p w14:paraId="12E24170" w14:textId="77777777" w:rsidR="00645433" w:rsidRPr="00C302B2" w:rsidRDefault="00645433" w:rsidP="002A4DDF">
            <w:pPr>
              <w:pStyle w:val="TAL"/>
              <w:rPr>
                <w:b/>
              </w:rPr>
            </w:pPr>
            <w:r w:rsidRPr="00C302B2">
              <w:rPr>
                <w:lang w:eastAsia="zh-CN"/>
              </w:rPr>
              <w:t>Added at RAN5#88-e</w:t>
            </w:r>
          </w:p>
        </w:tc>
      </w:tr>
      <w:tr w:rsidR="00645433" w:rsidRPr="00C302B2" w14:paraId="60D9971C" w14:textId="77777777" w:rsidTr="002A4DDF">
        <w:tc>
          <w:tcPr>
            <w:tcW w:w="3227" w:type="dxa"/>
            <w:shd w:val="clear" w:color="auto" w:fill="auto"/>
          </w:tcPr>
          <w:p w14:paraId="3120F9F3" w14:textId="77777777" w:rsidR="00645433" w:rsidRPr="00C302B2" w:rsidRDefault="00645433" w:rsidP="002A4DDF">
            <w:pPr>
              <w:pStyle w:val="TAL"/>
              <w:rPr>
                <w:b/>
              </w:rPr>
            </w:pPr>
            <w:r w:rsidRPr="00C302B2">
              <w:rPr>
                <w:lang w:eastAsia="zh-CN"/>
              </w:rPr>
              <w:t>DC_3A_n1A</w:t>
            </w:r>
          </w:p>
        </w:tc>
        <w:tc>
          <w:tcPr>
            <w:tcW w:w="4111" w:type="dxa"/>
            <w:shd w:val="clear" w:color="auto" w:fill="auto"/>
          </w:tcPr>
          <w:p w14:paraId="5921ABA1" w14:textId="77777777" w:rsidR="00645433" w:rsidRPr="00C302B2" w:rsidRDefault="00645433" w:rsidP="002A4DDF">
            <w:pPr>
              <w:pStyle w:val="TAL"/>
              <w:rPr>
                <w:b/>
              </w:rPr>
            </w:pPr>
            <w:r w:rsidRPr="00C302B2">
              <w:rPr>
                <w:lang w:eastAsia="ja-JP"/>
              </w:rPr>
              <w:t>38.521-3_TpAnalysisSpur(DC_3A_n1A).zip</w:t>
            </w:r>
          </w:p>
        </w:tc>
        <w:tc>
          <w:tcPr>
            <w:tcW w:w="2551" w:type="dxa"/>
            <w:shd w:val="clear" w:color="auto" w:fill="auto"/>
          </w:tcPr>
          <w:p w14:paraId="7BC21CD8" w14:textId="77777777" w:rsidR="00645433" w:rsidRPr="00C302B2" w:rsidRDefault="00645433" w:rsidP="002A4DDF">
            <w:pPr>
              <w:pStyle w:val="TAL"/>
              <w:rPr>
                <w:b/>
              </w:rPr>
            </w:pPr>
            <w:r w:rsidRPr="00C302B2">
              <w:rPr>
                <w:lang w:eastAsia="zh-CN"/>
              </w:rPr>
              <w:t>Added at RAN5#88-e</w:t>
            </w:r>
          </w:p>
        </w:tc>
      </w:tr>
      <w:tr w:rsidR="00645433" w:rsidRPr="00C302B2" w14:paraId="53D1B093" w14:textId="77777777" w:rsidTr="002A4DDF">
        <w:tc>
          <w:tcPr>
            <w:tcW w:w="3227" w:type="dxa"/>
            <w:shd w:val="clear" w:color="auto" w:fill="auto"/>
          </w:tcPr>
          <w:p w14:paraId="1686E4C4" w14:textId="77777777" w:rsidR="00645433" w:rsidRPr="00C302B2" w:rsidRDefault="00645433" w:rsidP="002A4DDF">
            <w:pPr>
              <w:pStyle w:val="TAL"/>
              <w:rPr>
                <w:b/>
              </w:rPr>
            </w:pPr>
            <w:r w:rsidRPr="00C302B2">
              <w:rPr>
                <w:lang w:eastAsia="zh-CN"/>
              </w:rPr>
              <w:t>DC_3A_n7A</w:t>
            </w:r>
          </w:p>
        </w:tc>
        <w:tc>
          <w:tcPr>
            <w:tcW w:w="4111" w:type="dxa"/>
            <w:shd w:val="clear" w:color="auto" w:fill="auto"/>
          </w:tcPr>
          <w:p w14:paraId="5002F3A4" w14:textId="0342AEC9" w:rsidR="00645433" w:rsidRPr="00C302B2" w:rsidRDefault="00645433" w:rsidP="002A4DDF">
            <w:pPr>
              <w:pStyle w:val="TAL"/>
              <w:rPr>
                <w:b/>
              </w:rPr>
            </w:pPr>
            <w:r w:rsidRPr="00C302B2">
              <w:rPr>
                <w:lang w:eastAsia="ja-JP"/>
              </w:rPr>
              <w:t>38.521-3_TpAnalysisSpur(DC_3A_n7A).zip</w:t>
            </w:r>
          </w:p>
        </w:tc>
        <w:tc>
          <w:tcPr>
            <w:tcW w:w="2551" w:type="dxa"/>
            <w:shd w:val="clear" w:color="auto" w:fill="auto"/>
          </w:tcPr>
          <w:p w14:paraId="1C49BC83" w14:textId="303815E9" w:rsidR="00645433" w:rsidRPr="00C302B2" w:rsidRDefault="00645433" w:rsidP="00645433">
            <w:pPr>
              <w:pStyle w:val="TAL"/>
              <w:rPr>
                <w:b/>
              </w:rPr>
            </w:pPr>
            <w:r w:rsidRPr="00C302B2">
              <w:rPr>
                <w:lang w:eastAsia="zh-CN"/>
              </w:rPr>
              <w:t>Added at RAN5#88-e</w:t>
            </w:r>
          </w:p>
        </w:tc>
      </w:tr>
      <w:tr w:rsidR="00645433" w:rsidRPr="00C302B2" w14:paraId="04F4C9F6" w14:textId="77777777" w:rsidTr="002A4DDF">
        <w:tc>
          <w:tcPr>
            <w:tcW w:w="3227" w:type="dxa"/>
            <w:shd w:val="clear" w:color="auto" w:fill="auto"/>
          </w:tcPr>
          <w:p w14:paraId="2E6FE014" w14:textId="77777777" w:rsidR="00645433" w:rsidRPr="00C302B2" w:rsidRDefault="00645433" w:rsidP="002A4DDF">
            <w:pPr>
              <w:pStyle w:val="TAL"/>
              <w:rPr>
                <w:rFonts w:eastAsia="宋体"/>
              </w:rPr>
            </w:pPr>
            <w:r w:rsidRPr="00C302B2">
              <w:rPr>
                <w:rFonts w:eastAsia="宋体"/>
              </w:rPr>
              <w:t>DC_3A_n</w:t>
            </w:r>
            <w:r w:rsidRPr="00C302B2">
              <w:t>41</w:t>
            </w:r>
            <w:r w:rsidRPr="00C302B2">
              <w:rPr>
                <w:rFonts w:eastAsia="宋体"/>
              </w:rPr>
              <w:t>A</w:t>
            </w:r>
          </w:p>
        </w:tc>
        <w:tc>
          <w:tcPr>
            <w:tcW w:w="4111" w:type="dxa"/>
            <w:shd w:val="clear" w:color="auto" w:fill="auto"/>
          </w:tcPr>
          <w:p w14:paraId="14F42F97" w14:textId="77777777" w:rsidR="00645433" w:rsidRPr="00C302B2" w:rsidRDefault="00645433" w:rsidP="002A4DDF">
            <w:pPr>
              <w:pStyle w:val="TAL"/>
              <w:rPr>
                <w:rFonts w:eastAsia="宋体"/>
                <w:lang w:eastAsia="ja-JP"/>
              </w:rPr>
            </w:pPr>
            <w:r w:rsidRPr="00C302B2">
              <w:rPr>
                <w:rFonts w:eastAsia="宋体"/>
                <w:lang w:eastAsia="ja-JP"/>
              </w:rPr>
              <w:t>38.521-3_TpAnalysisSpur(DC_3A-n</w:t>
            </w:r>
            <w:r w:rsidRPr="00C302B2">
              <w:rPr>
                <w:lang w:eastAsia="ja-JP"/>
              </w:rPr>
              <w:t>41</w:t>
            </w:r>
            <w:r w:rsidRPr="00C302B2">
              <w:rPr>
                <w:rFonts w:eastAsia="宋体"/>
                <w:lang w:eastAsia="ja-JP"/>
              </w:rPr>
              <w:t>A)_v1.zip</w:t>
            </w:r>
          </w:p>
        </w:tc>
        <w:tc>
          <w:tcPr>
            <w:tcW w:w="2551" w:type="dxa"/>
            <w:shd w:val="clear" w:color="auto" w:fill="auto"/>
          </w:tcPr>
          <w:p w14:paraId="76D282E7"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4C66D8BF" w14:textId="77777777" w:rsidTr="002A4DDF">
        <w:tc>
          <w:tcPr>
            <w:tcW w:w="3227" w:type="dxa"/>
            <w:shd w:val="clear" w:color="auto" w:fill="auto"/>
          </w:tcPr>
          <w:p w14:paraId="3DF4A787" w14:textId="77777777" w:rsidR="00645433" w:rsidRPr="00C302B2" w:rsidRDefault="00645433" w:rsidP="002A4DDF">
            <w:pPr>
              <w:pStyle w:val="TAL"/>
              <w:rPr>
                <w:b/>
              </w:rPr>
            </w:pPr>
            <w:r w:rsidRPr="00C302B2">
              <w:rPr>
                <w:lang w:eastAsia="zh-CN"/>
              </w:rPr>
              <w:t>DC_3A_n78A</w:t>
            </w:r>
          </w:p>
        </w:tc>
        <w:tc>
          <w:tcPr>
            <w:tcW w:w="4111" w:type="dxa"/>
            <w:shd w:val="clear" w:color="auto" w:fill="auto"/>
          </w:tcPr>
          <w:p w14:paraId="6DCBB29E" w14:textId="7AE59C67" w:rsidR="00645433" w:rsidRPr="00C302B2" w:rsidRDefault="00645433" w:rsidP="002A4DDF">
            <w:pPr>
              <w:pStyle w:val="TAL"/>
              <w:rPr>
                <w:b/>
              </w:rPr>
            </w:pPr>
            <w:r w:rsidRPr="00C302B2">
              <w:rPr>
                <w:lang w:eastAsia="ja-JP"/>
              </w:rPr>
              <w:t>38.521-3_TpAnalysisSpur(DC_3A_n78A).zip</w:t>
            </w:r>
          </w:p>
        </w:tc>
        <w:tc>
          <w:tcPr>
            <w:tcW w:w="2551" w:type="dxa"/>
            <w:shd w:val="clear" w:color="auto" w:fill="auto"/>
          </w:tcPr>
          <w:p w14:paraId="3A9049AA" w14:textId="55AE025E" w:rsidR="00645433" w:rsidRPr="00C302B2" w:rsidRDefault="00645433" w:rsidP="00096B0A">
            <w:pPr>
              <w:pStyle w:val="TAL"/>
              <w:rPr>
                <w:b/>
              </w:rPr>
            </w:pPr>
            <w:r w:rsidRPr="00C302B2">
              <w:rPr>
                <w:lang w:eastAsia="zh-CN"/>
              </w:rPr>
              <w:t>Added at RAN5#88-e</w:t>
            </w:r>
          </w:p>
        </w:tc>
      </w:tr>
      <w:tr w:rsidR="00645433" w:rsidRPr="00C302B2" w14:paraId="26526159" w14:textId="77777777" w:rsidTr="002A4DDF">
        <w:tc>
          <w:tcPr>
            <w:tcW w:w="3227" w:type="dxa"/>
            <w:shd w:val="clear" w:color="auto" w:fill="auto"/>
          </w:tcPr>
          <w:p w14:paraId="2095F6FF" w14:textId="77777777" w:rsidR="00645433" w:rsidRPr="00C302B2" w:rsidRDefault="00645433" w:rsidP="002A4DDF">
            <w:pPr>
              <w:pStyle w:val="TAL"/>
              <w:rPr>
                <w:rFonts w:eastAsia="宋体"/>
              </w:rPr>
            </w:pPr>
            <w:r w:rsidRPr="00C302B2">
              <w:rPr>
                <w:rFonts w:eastAsia="宋体"/>
              </w:rPr>
              <w:t>DC_3A_n79A</w:t>
            </w:r>
          </w:p>
        </w:tc>
        <w:tc>
          <w:tcPr>
            <w:tcW w:w="4111" w:type="dxa"/>
            <w:shd w:val="clear" w:color="auto" w:fill="auto"/>
          </w:tcPr>
          <w:p w14:paraId="343165C9" w14:textId="77777777" w:rsidR="00645433" w:rsidRPr="00C302B2" w:rsidRDefault="00645433" w:rsidP="002A4DDF">
            <w:pPr>
              <w:pStyle w:val="TAL"/>
              <w:rPr>
                <w:rFonts w:eastAsia="宋体"/>
                <w:lang w:eastAsia="ja-JP"/>
              </w:rPr>
            </w:pPr>
            <w:r w:rsidRPr="00C302B2">
              <w:rPr>
                <w:rFonts w:eastAsia="宋体"/>
                <w:lang w:eastAsia="ja-JP"/>
              </w:rPr>
              <w:t>38.521-3_TpAnalysisSpur(DC_3A-n79A).zip</w:t>
            </w:r>
          </w:p>
        </w:tc>
        <w:tc>
          <w:tcPr>
            <w:tcW w:w="2551" w:type="dxa"/>
            <w:shd w:val="clear" w:color="auto" w:fill="auto"/>
          </w:tcPr>
          <w:p w14:paraId="661A9EFE"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4664E03E" w14:textId="77777777" w:rsidTr="002A4DDF">
        <w:tc>
          <w:tcPr>
            <w:tcW w:w="3227" w:type="dxa"/>
            <w:shd w:val="clear" w:color="auto" w:fill="auto"/>
          </w:tcPr>
          <w:p w14:paraId="416D5C76" w14:textId="77777777" w:rsidR="00645433" w:rsidRPr="00C302B2" w:rsidRDefault="00645433" w:rsidP="002A4DDF">
            <w:pPr>
              <w:pStyle w:val="TAL"/>
              <w:rPr>
                <w:rFonts w:eastAsia="宋体"/>
              </w:rPr>
            </w:pPr>
            <w:r w:rsidRPr="00C302B2">
              <w:rPr>
                <w:lang w:eastAsia="zh-CN"/>
              </w:rPr>
              <w:t>DC_5A_n</w:t>
            </w:r>
            <w:r>
              <w:rPr>
                <w:lang w:eastAsia="zh-CN"/>
              </w:rPr>
              <w:t>2</w:t>
            </w:r>
            <w:r w:rsidRPr="00C302B2">
              <w:rPr>
                <w:lang w:eastAsia="zh-CN"/>
              </w:rPr>
              <w:t>A</w:t>
            </w:r>
          </w:p>
        </w:tc>
        <w:tc>
          <w:tcPr>
            <w:tcW w:w="4111" w:type="dxa"/>
            <w:shd w:val="clear" w:color="auto" w:fill="auto"/>
          </w:tcPr>
          <w:p w14:paraId="1B80FF80" w14:textId="77777777" w:rsidR="00645433" w:rsidRPr="00C302B2" w:rsidRDefault="00645433" w:rsidP="002A4DDF">
            <w:pPr>
              <w:pStyle w:val="TAL"/>
              <w:rPr>
                <w:rFonts w:eastAsia="宋体"/>
                <w:lang w:eastAsia="ja-JP"/>
              </w:rPr>
            </w:pPr>
            <w:r w:rsidRPr="007511A0">
              <w:rPr>
                <w:lang w:eastAsia="ja-JP"/>
              </w:rPr>
              <w:t>38.521-3_TpAnalysisSpur(DC_5A_n2A).</w:t>
            </w:r>
            <w:r>
              <w:rPr>
                <w:lang w:eastAsia="ja-JP"/>
              </w:rPr>
              <w:t>zip</w:t>
            </w:r>
          </w:p>
        </w:tc>
        <w:tc>
          <w:tcPr>
            <w:tcW w:w="2551" w:type="dxa"/>
            <w:shd w:val="clear" w:color="auto" w:fill="auto"/>
          </w:tcPr>
          <w:p w14:paraId="3ED682CE" w14:textId="77777777" w:rsidR="00645433" w:rsidRPr="00C302B2" w:rsidRDefault="00645433" w:rsidP="002A4DDF">
            <w:pPr>
              <w:pStyle w:val="TAL"/>
              <w:rPr>
                <w:rFonts w:eastAsia="宋体"/>
              </w:rPr>
            </w:pPr>
            <w:r w:rsidRPr="00C302B2">
              <w:rPr>
                <w:rFonts w:eastAsia="宋体"/>
              </w:rPr>
              <w:t>Added at RAN5#</w:t>
            </w:r>
            <w:r>
              <w:rPr>
                <w:rFonts w:eastAsia="宋体"/>
              </w:rPr>
              <w:t>90</w:t>
            </w:r>
            <w:r w:rsidRPr="00C302B2">
              <w:rPr>
                <w:rFonts w:eastAsia="宋体"/>
              </w:rPr>
              <w:t>-e</w:t>
            </w:r>
          </w:p>
        </w:tc>
      </w:tr>
      <w:tr w:rsidR="00645433" w:rsidRPr="00C302B2" w14:paraId="3BF3142A" w14:textId="77777777" w:rsidTr="002A4DDF">
        <w:tc>
          <w:tcPr>
            <w:tcW w:w="3227" w:type="dxa"/>
            <w:shd w:val="clear" w:color="auto" w:fill="auto"/>
          </w:tcPr>
          <w:p w14:paraId="26FB8856" w14:textId="77777777" w:rsidR="00645433" w:rsidRPr="00C302B2" w:rsidRDefault="00645433" w:rsidP="002A4DDF">
            <w:pPr>
              <w:pStyle w:val="TAL"/>
              <w:rPr>
                <w:lang w:eastAsia="zh-CN"/>
              </w:rPr>
            </w:pPr>
            <w:r w:rsidRPr="00C302B2">
              <w:rPr>
                <w:lang w:eastAsia="zh-CN"/>
              </w:rPr>
              <w:t>DC_5A_n66A</w:t>
            </w:r>
          </w:p>
        </w:tc>
        <w:tc>
          <w:tcPr>
            <w:tcW w:w="4111" w:type="dxa"/>
            <w:shd w:val="clear" w:color="auto" w:fill="auto"/>
          </w:tcPr>
          <w:p w14:paraId="1AAA0E9B" w14:textId="77777777" w:rsidR="00645433" w:rsidRPr="00C302B2" w:rsidRDefault="00645433" w:rsidP="002A4DDF">
            <w:pPr>
              <w:pStyle w:val="TAL"/>
              <w:rPr>
                <w:lang w:eastAsia="ja-JP"/>
              </w:rPr>
            </w:pPr>
            <w:r w:rsidRPr="00C302B2">
              <w:rPr>
                <w:lang w:eastAsia="ja-JP"/>
              </w:rPr>
              <w:t>38.521-3_TpAnalysisSpur(DC_5A_n66A)_v1.zip</w:t>
            </w:r>
          </w:p>
        </w:tc>
        <w:tc>
          <w:tcPr>
            <w:tcW w:w="2551" w:type="dxa"/>
            <w:shd w:val="clear" w:color="auto" w:fill="auto"/>
          </w:tcPr>
          <w:p w14:paraId="08FF0F1A" w14:textId="77777777" w:rsidR="00645433" w:rsidRPr="00C302B2" w:rsidRDefault="00645433" w:rsidP="002A4DDF">
            <w:pPr>
              <w:pStyle w:val="TAL"/>
              <w:rPr>
                <w:lang w:eastAsia="zh-CN"/>
              </w:rPr>
            </w:pPr>
            <w:r w:rsidRPr="00C302B2">
              <w:rPr>
                <w:lang w:eastAsia="zh-CN"/>
              </w:rPr>
              <w:t>Added at RAN5#88-e</w:t>
            </w:r>
          </w:p>
        </w:tc>
      </w:tr>
      <w:tr w:rsidR="00645433" w:rsidRPr="00C302B2" w14:paraId="482C68D4" w14:textId="77777777" w:rsidTr="002A4DDF">
        <w:tc>
          <w:tcPr>
            <w:tcW w:w="3227" w:type="dxa"/>
            <w:shd w:val="clear" w:color="auto" w:fill="auto"/>
          </w:tcPr>
          <w:p w14:paraId="7759602D"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3ACBA525"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318B4D9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2D516484" w14:textId="77777777" w:rsidTr="002A4DDF">
        <w:tc>
          <w:tcPr>
            <w:tcW w:w="3227" w:type="dxa"/>
            <w:shd w:val="clear" w:color="auto" w:fill="auto"/>
          </w:tcPr>
          <w:p w14:paraId="6ABE7816" w14:textId="77777777" w:rsidR="00645433" w:rsidRPr="00C302B2" w:rsidRDefault="00645433" w:rsidP="002A4DDF">
            <w:pPr>
              <w:pStyle w:val="TAL"/>
              <w:rPr>
                <w:lang w:eastAsia="zh-CN"/>
              </w:rPr>
            </w:pPr>
            <w:r w:rsidRPr="00C302B2">
              <w:rPr>
                <w:lang w:eastAsia="zh-CN"/>
              </w:rPr>
              <w:t>DC_7A_n1A</w:t>
            </w:r>
          </w:p>
        </w:tc>
        <w:tc>
          <w:tcPr>
            <w:tcW w:w="4111" w:type="dxa"/>
            <w:shd w:val="clear" w:color="auto" w:fill="auto"/>
          </w:tcPr>
          <w:p w14:paraId="2811D37D" w14:textId="77777777" w:rsidR="00645433" w:rsidRPr="00C302B2" w:rsidRDefault="00645433" w:rsidP="002A4DDF">
            <w:pPr>
              <w:pStyle w:val="TAL"/>
              <w:rPr>
                <w:lang w:eastAsia="ja-JP"/>
              </w:rPr>
            </w:pPr>
            <w:r w:rsidRPr="00C302B2">
              <w:rPr>
                <w:lang w:eastAsia="ja-JP"/>
              </w:rPr>
              <w:t>38.521-3_TpAnalysisSpur(DC_7A_n1A).zip</w:t>
            </w:r>
          </w:p>
        </w:tc>
        <w:tc>
          <w:tcPr>
            <w:tcW w:w="2551" w:type="dxa"/>
            <w:shd w:val="clear" w:color="auto" w:fill="auto"/>
          </w:tcPr>
          <w:p w14:paraId="4EEB20AD" w14:textId="77777777" w:rsidR="00645433" w:rsidRPr="00C302B2" w:rsidRDefault="00645433" w:rsidP="002A4DDF">
            <w:pPr>
              <w:pStyle w:val="TAL"/>
              <w:rPr>
                <w:lang w:eastAsia="zh-CN"/>
              </w:rPr>
            </w:pPr>
            <w:r w:rsidRPr="00C302B2">
              <w:rPr>
                <w:lang w:eastAsia="zh-CN"/>
              </w:rPr>
              <w:t>Added at RAN5#88-e</w:t>
            </w:r>
          </w:p>
        </w:tc>
      </w:tr>
      <w:tr w:rsidR="00645433" w:rsidRPr="00C302B2" w14:paraId="4DE18EAF" w14:textId="77777777" w:rsidTr="002A4DDF">
        <w:tc>
          <w:tcPr>
            <w:tcW w:w="3227" w:type="dxa"/>
            <w:shd w:val="clear" w:color="auto" w:fill="auto"/>
          </w:tcPr>
          <w:p w14:paraId="2689E35D" w14:textId="77777777" w:rsidR="00645433" w:rsidRPr="00C302B2" w:rsidRDefault="00645433" w:rsidP="002A4DDF">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12E41E3C" w14:textId="77777777" w:rsidR="00645433" w:rsidRPr="00C302B2" w:rsidRDefault="00645433" w:rsidP="002A4DDF">
            <w:pPr>
              <w:pStyle w:val="TAL"/>
              <w:rPr>
                <w:lang w:eastAsia="ja-JP"/>
              </w:rPr>
            </w:pPr>
            <w:r w:rsidRPr="00C302B2">
              <w:rPr>
                <w:lang w:eastAsia="ja-JP"/>
              </w:rPr>
              <w:t>38.521-3_TpAnalysisSpur(DC_7A_n</w:t>
            </w:r>
            <w:r>
              <w:rPr>
                <w:lang w:eastAsia="ja-JP"/>
              </w:rPr>
              <w:t>3</w:t>
            </w:r>
            <w:r w:rsidRPr="00C302B2">
              <w:rPr>
                <w:lang w:eastAsia="ja-JP"/>
              </w:rPr>
              <w:t>A).zip</w:t>
            </w:r>
          </w:p>
        </w:tc>
        <w:tc>
          <w:tcPr>
            <w:tcW w:w="2551" w:type="dxa"/>
            <w:shd w:val="clear" w:color="auto" w:fill="auto"/>
          </w:tcPr>
          <w:p w14:paraId="5468A728"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5D8AD0F9" w14:textId="77777777" w:rsidTr="002A4DDF">
        <w:tc>
          <w:tcPr>
            <w:tcW w:w="3227" w:type="dxa"/>
            <w:shd w:val="clear" w:color="auto" w:fill="auto"/>
          </w:tcPr>
          <w:p w14:paraId="612BB1A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644B4AF4"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37875313"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3B8916A5" w14:textId="77777777" w:rsidTr="002A4DDF">
        <w:tc>
          <w:tcPr>
            <w:tcW w:w="3227" w:type="dxa"/>
            <w:shd w:val="clear" w:color="auto" w:fill="auto"/>
          </w:tcPr>
          <w:p w14:paraId="317FCED4" w14:textId="77777777" w:rsidR="00645433" w:rsidRPr="00C302B2" w:rsidRDefault="00645433" w:rsidP="002A4DDF">
            <w:pPr>
              <w:pStyle w:val="TAL"/>
              <w:rPr>
                <w:b/>
              </w:rPr>
            </w:pPr>
            <w:r w:rsidRPr="00C302B2">
              <w:rPr>
                <w:lang w:eastAsia="zh-CN"/>
              </w:rPr>
              <w:t>DC_7A_n78A</w:t>
            </w:r>
          </w:p>
        </w:tc>
        <w:tc>
          <w:tcPr>
            <w:tcW w:w="4111" w:type="dxa"/>
            <w:shd w:val="clear" w:color="auto" w:fill="auto"/>
          </w:tcPr>
          <w:p w14:paraId="0F2E63D9" w14:textId="77777777" w:rsidR="00645433" w:rsidRPr="00C302B2" w:rsidRDefault="00645433" w:rsidP="002A4DDF">
            <w:pPr>
              <w:pStyle w:val="TAL"/>
              <w:rPr>
                <w:b/>
              </w:rPr>
            </w:pPr>
            <w:r w:rsidRPr="00C302B2">
              <w:rPr>
                <w:lang w:eastAsia="ja-JP"/>
              </w:rPr>
              <w:t>38.521-3_TpAnalysisSpur(DC_7A_n78A).zip</w:t>
            </w:r>
          </w:p>
        </w:tc>
        <w:tc>
          <w:tcPr>
            <w:tcW w:w="2551" w:type="dxa"/>
            <w:shd w:val="clear" w:color="auto" w:fill="auto"/>
          </w:tcPr>
          <w:p w14:paraId="01B94497" w14:textId="77777777" w:rsidR="00645433" w:rsidRPr="00C302B2" w:rsidRDefault="00645433" w:rsidP="002A4DDF">
            <w:pPr>
              <w:pStyle w:val="TAL"/>
              <w:rPr>
                <w:b/>
              </w:rPr>
            </w:pPr>
            <w:r w:rsidRPr="00C302B2">
              <w:rPr>
                <w:lang w:eastAsia="zh-CN"/>
              </w:rPr>
              <w:t>Added at RAN5#88-e</w:t>
            </w:r>
          </w:p>
        </w:tc>
      </w:tr>
      <w:tr w:rsidR="00645433" w:rsidRPr="00C302B2" w14:paraId="3B1FFB01" w14:textId="77777777" w:rsidTr="002A4DDF">
        <w:tc>
          <w:tcPr>
            <w:tcW w:w="3227" w:type="dxa"/>
            <w:shd w:val="clear" w:color="auto" w:fill="auto"/>
          </w:tcPr>
          <w:p w14:paraId="15367DDB" w14:textId="77777777" w:rsidR="00645433" w:rsidRPr="00C302B2" w:rsidRDefault="00645433" w:rsidP="002A4DDF">
            <w:pPr>
              <w:pStyle w:val="TAL"/>
              <w:rPr>
                <w:lang w:eastAsia="zh-CN"/>
              </w:rPr>
            </w:pPr>
            <w:r w:rsidRPr="00C302B2">
              <w:rPr>
                <w:lang w:eastAsia="zh-CN"/>
              </w:rPr>
              <w:t>DC_8A_n1A</w:t>
            </w:r>
          </w:p>
        </w:tc>
        <w:tc>
          <w:tcPr>
            <w:tcW w:w="4111" w:type="dxa"/>
            <w:shd w:val="clear" w:color="auto" w:fill="auto"/>
          </w:tcPr>
          <w:p w14:paraId="6686F0BB" w14:textId="77777777" w:rsidR="00645433" w:rsidRPr="00C302B2" w:rsidRDefault="00645433" w:rsidP="002A4DDF">
            <w:pPr>
              <w:pStyle w:val="TAL"/>
              <w:rPr>
                <w:lang w:eastAsia="ja-JP"/>
              </w:rPr>
            </w:pPr>
            <w:r w:rsidRPr="00C302B2">
              <w:rPr>
                <w:lang w:eastAsia="ja-JP"/>
              </w:rPr>
              <w:t>38.521-3_TpAnalysisSpur(DC_8A_n1A).zip</w:t>
            </w:r>
          </w:p>
        </w:tc>
        <w:tc>
          <w:tcPr>
            <w:tcW w:w="2551" w:type="dxa"/>
            <w:shd w:val="clear" w:color="auto" w:fill="auto"/>
          </w:tcPr>
          <w:p w14:paraId="61CE1C49" w14:textId="77777777" w:rsidR="00645433" w:rsidRPr="00C302B2" w:rsidRDefault="00645433" w:rsidP="002A4DDF">
            <w:pPr>
              <w:pStyle w:val="TAL"/>
              <w:rPr>
                <w:lang w:eastAsia="zh-CN"/>
              </w:rPr>
            </w:pPr>
            <w:r w:rsidRPr="00C302B2">
              <w:rPr>
                <w:lang w:eastAsia="zh-CN"/>
              </w:rPr>
              <w:t>Added at RAN5#88-e</w:t>
            </w:r>
          </w:p>
        </w:tc>
      </w:tr>
      <w:tr w:rsidR="00645433" w:rsidRPr="00C302B2" w14:paraId="75FF9CAF" w14:textId="77777777" w:rsidTr="002A4DDF">
        <w:tc>
          <w:tcPr>
            <w:tcW w:w="3227" w:type="dxa"/>
            <w:shd w:val="clear" w:color="auto" w:fill="auto"/>
          </w:tcPr>
          <w:p w14:paraId="54ED3113" w14:textId="77777777" w:rsidR="00645433" w:rsidRPr="00C302B2" w:rsidRDefault="00645433" w:rsidP="002A4DDF">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2A808C55" w14:textId="77777777" w:rsidR="00645433" w:rsidRPr="00C302B2" w:rsidRDefault="00645433" w:rsidP="002A4DDF">
            <w:pPr>
              <w:pStyle w:val="TAL"/>
              <w:rPr>
                <w:lang w:eastAsia="ja-JP"/>
              </w:rPr>
            </w:pPr>
            <w:r w:rsidRPr="00C302B2">
              <w:rPr>
                <w:lang w:eastAsia="ja-JP"/>
              </w:rPr>
              <w:t>38.521-3_TpAnalysisSpur(DC_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209457F9"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457DFBC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A2ACC60" w14:textId="77777777" w:rsidR="00645433" w:rsidRPr="00C302B2" w:rsidRDefault="00645433" w:rsidP="002A4DDF">
            <w:pPr>
              <w:pStyle w:val="TAL"/>
              <w:rPr>
                <w:rFonts w:eastAsia="宋体"/>
              </w:rPr>
            </w:pPr>
            <w:r w:rsidRPr="00C302B2">
              <w:rPr>
                <w:rFonts w:eastAsia="宋体"/>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F60CF" w14:textId="77777777" w:rsidR="00645433" w:rsidRPr="00C302B2" w:rsidRDefault="00645433" w:rsidP="002A4DDF">
            <w:pPr>
              <w:pStyle w:val="TAL"/>
              <w:rPr>
                <w:rFonts w:eastAsia="宋体"/>
                <w:lang w:eastAsia="ja-JP"/>
              </w:rPr>
            </w:pPr>
            <w:r w:rsidRPr="00C302B2">
              <w:rPr>
                <w:rFonts w:eastAsia="宋体"/>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A830"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291B72F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D2FC514" w14:textId="77777777" w:rsidR="00645433" w:rsidRPr="00C302B2" w:rsidRDefault="00645433" w:rsidP="002A4DDF">
            <w:pPr>
              <w:pStyle w:val="TAL"/>
              <w:rPr>
                <w:rFonts w:eastAsia="宋体"/>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A838F3" w14:textId="009B80D4" w:rsidR="00645433" w:rsidRPr="00C302B2" w:rsidRDefault="00645433" w:rsidP="002A4DDF">
            <w:pPr>
              <w:pStyle w:val="TAL"/>
              <w:rPr>
                <w:rFonts w:eastAsia="宋体"/>
                <w:lang w:eastAsia="ja-JP"/>
              </w:rPr>
            </w:pPr>
            <w:r w:rsidRPr="00CE35D0">
              <w:rPr>
                <w:rFonts w:eastAsia="Malgun Gothic"/>
                <w:lang w:eastAsia="ja-JP"/>
              </w:rPr>
              <w:t>38.521-3_TpAnalysisSpur(DC_8A_n77A)</w:t>
            </w:r>
            <w:ins w:id="4" w:author="Huawei" w:date="2021-04-17T15:30:00Z">
              <w:r w:rsidR="007E79E0">
                <w:rPr>
                  <w:rFonts w:eastAsia="Malgun Gothic"/>
                  <w:lang w:eastAsia="ja-JP"/>
                </w:rPr>
                <w:t>_v1</w:t>
              </w:r>
            </w:ins>
            <w:r w:rsidRPr="00CE35D0">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9DB451" w14:textId="0D7FCCEF" w:rsidR="00645433" w:rsidRPr="00C302B2" w:rsidRDefault="00645433" w:rsidP="007E79E0">
            <w:pPr>
              <w:pStyle w:val="TAL"/>
              <w:rPr>
                <w:rFonts w:eastAsia="宋体"/>
              </w:rPr>
            </w:pPr>
            <w:r w:rsidRPr="00CE35D0">
              <w:rPr>
                <w:rFonts w:eastAsia="Malgun Gothic"/>
                <w:lang w:eastAsia="zh-CN"/>
              </w:rPr>
              <w:t>Added at RAN5#</w:t>
            </w:r>
            <w:ins w:id="5" w:author="Huawei" w:date="2021-04-17T15:30:00Z">
              <w:r w:rsidR="007E79E0">
                <w:rPr>
                  <w:rFonts w:eastAsia="Malgun Gothic"/>
                  <w:lang w:eastAsia="zh-CN"/>
                </w:rPr>
                <w:t>91-e</w:t>
              </w:r>
            </w:ins>
            <w:del w:id="6" w:author="Huawei" w:date="2021-04-17T15:30:00Z">
              <w:r w:rsidRPr="00CE35D0" w:rsidDel="007E79E0">
                <w:rPr>
                  <w:rFonts w:eastAsia="Malgun Gothic"/>
                  <w:lang w:eastAsia="zh-CN"/>
                </w:rPr>
                <w:delText>90-e</w:delText>
              </w:r>
            </w:del>
          </w:p>
        </w:tc>
      </w:tr>
      <w:tr w:rsidR="00645433" w:rsidRPr="00C302B2" w14:paraId="7A979E4B"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D15A0DB"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8BD76"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1931C7"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562EE29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5A09EF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ECC4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EFD79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645433" w:rsidRPr="00C302B2" w14:paraId="0A764B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FB6DAA5"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EE375" w14:textId="77777777" w:rsidR="00645433" w:rsidRPr="00C302B2" w:rsidRDefault="00645433" w:rsidP="002A4DDF">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98A81D"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Added at RAN5#90-e</w:t>
            </w:r>
          </w:p>
        </w:tc>
      </w:tr>
      <w:tr w:rsidR="00645433" w:rsidRPr="00C302B2" w14:paraId="2CDAF5D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73F68CD"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A4651A" w14:textId="77777777" w:rsidR="00645433" w:rsidRPr="00B82963" w:rsidRDefault="00645433" w:rsidP="002A4DDF">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C76E2F"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Added at RAN5#90-e</w:t>
            </w:r>
          </w:p>
        </w:tc>
      </w:tr>
      <w:tr w:rsidR="00645433" w:rsidRPr="00C302B2" w14:paraId="617BD3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7150666"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36F17"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E99EBF"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7E237CD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71F9C9" w14:textId="77777777" w:rsidR="00645433" w:rsidRPr="00C302B2" w:rsidRDefault="00645433" w:rsidP="002A4DDF">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8865C" w14:textId="77777777" w:rsidR="00645433" w:rsidRPr="00C302B2" w:rsidRDefault="00645433" w:rsidP="002A4DDF">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97584E" w14:textId="77777777" w:rsidR="00645433" w:rsidRPr="00C302B2" w:rsidRDefault="00645433" w:rsidP="002A4DDF">
            <w:pPr>
              <w:pStyle w:val="TAL"/>
            </w:pPr>
            <w:r w:rsidRPr="00C302B2">
              <w:rPr>
                <w:lang w:eastAsia="zh-CN"/>
              </w:rPr>
              <w:t>Added at RAN5#88-e</w:t>
            </w:r>
          </w:p>
        </w:tc>
      </w:tr>
      <w:tr w:rsidR="00645433" w:rsidRPr="00C302B2" w14:paraId="107C5F2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279B334" w14:textId="77777777" w:rsidR="00645433" w:rsidRPr="00C302B2" w:rsidRDefault="00645433" w:rsidP="002A4DDF">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C9D0C" w14:textId="77777777" w:rsidR="00645433" w:rsidRPr="00C302B2" w:rsidRDefault="00645433" w:rsidP="002A4DDF">
            <w:pPr>
              <w:pStyle w:val="TAL"/>
              <w:rPr>
                <w:lang w:eastAsia="ja-JP"/>
              </w:rPr>
            </w:pPr>
            <w:r w:rsidRPr="00C302B2">
              <w:rPr>
                <w:rFonts w:eastAsia="Malgun Gothic"/>
                <w:lang w:eastAsia="ja-JP"/>
              </w:rPr>
              <w:t>38.521-3_TpAnalysisSpur(DC_13A_n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818FF5" w14:textId="77777777" w:rsidR="00645433" w:rsidRPr="00C302B2" w:rsidRDefault="00645433" w:rsidP="002A4DDF">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580F10A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E5A5D8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1F75E"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3B96A6"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0E5CAC7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4FED94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1F68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宋体" w:hAnsi="Arial"/>
                <w:sz w:val="18"/>
                <w:lang w:eastAsia="ja-JP"/>
              </w:rPr>
              <w:t>38.521-3_TpAnalysisSpur(DC_20A-n</w:t>
            </w:r>
            <w:r>
              <w:rPr>
                <w:rFonts w:ascii="Arial" w:eastAsia="宋体" w:hAnsi="Arial"/>
                <w:sz w:val="18"/>
                <w:lang w:eastAsia="ja-JP"/>
              </w:rPr>
              <w:t>1</w:t>
            </w:r>
            <w:r w:rsidRPr="00C302B2">
              <w:rPr>
                <w:rFonts w:ascii="Arial" w:eastAsia="宋体"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BC2177"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Added at RAN5#</w:t>
            </w:r>
            <w:r>
              <w:rPr>
                <w:rFonts w:ascii="Arial" w:eastAsia="宋体" w:hAnsi="Arial"/>
                <w:sz w:val="18"/>
              </w:rPr>
              <w:t>90</w:t>
            </w:r>
            <w:r w:rsidRPr="00C302B2">
              <w:rPr>
                <w:rFonts w:ascii="Arial" w:eastAsia="宋体" w:hAnsi="Arial"/>
                <w:sz w:val="18"/>
              </w:rPr>
              <w:t>-e</w:t>
            </w:r>
          </w:p>
        </w:tc>
      </w:tr>
      <w:tr w:rsidR="00645433" w:rsidRPr="00C302B2" w14:paraId="7F9C3C3C" w14:textId="77777777" w:rsidTr="002A4DDF">
        <w:tc>
          <w:tcPr>
            <w:tcW w:w="3227" w:type="dxa"/>
            <w:shd w:val="clear" w:color="auto" w:fill="auto"/>
          </w:tcPr>
          <w:p w14:paraId="14505F91"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DC_20A_n3A</w:t>
            </w:r>
          </w:p>
        </w:tc>
        <w:tc>
          <w:tcPr>
            <w:tcW w:w="4111" w:type="dxa"/>
            <w:shd w:val="clear" w:color="auto" w:fill="auto"/>
          </w:tcPr>
          <w:p w14:paraId="6A6F027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38.521-3_TpAnalysisSpur(DC_20A-n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3FBE38F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0FDB12A1" w14:textId="77777777" w:rsidTr="002A4DDF">
        <w:tc>
          <w:tcPr>
            <w:tcW w:w="3227" w:type="dxa"/>
            <w:shd w:val="clear" w:color="auto" w:fill="auto"/>
          </w:tcPr>
          <w:p w14:paraId="27BFC834"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037036DB" w14:textId="77777777" w:rsidR="00645433" w:rsidRPr="00C302B2" w:rsidRDefault="00645433" w:rsidP="002A4DDF">
            <w:pPr>
              <w:keepNext/>
              <w:keepLines/>
              <w:spacing w:after="0"/>
              <w:rPr>
                <w:rFonts w:ascii="Arial" w:eastAsia="宋体" w:hAnsi="Arial"/>
                <w:sz w:val="18"/>
                <w:lang w:eastAsia="ja-JP"/>
              </w:rPr>
            </w:pPr>
            <w:r w:rsidRPr="00EC0C06">
              <w:rPr>
                <w:rFonts w:ascii="Arial" w:eastAsia="Malgun Gothic" w:hAnsi="Arial"/>
                <w:sz w:val="18"/>
                <w:lang w:eastAsia="ja-JP"/>
              </w:rPr>
              <w:t>38.521-3_TpAnalysisSpur(DC_25A_n41A).zip</w:t>
            </w:r>
          </w:p>
        </w:tc>
        <w:tc>
          <w:tcPr>
            <w:tcW w:w="2551" w:type="dxa"/>
            <w:shd w:val="clear" w:color="auto" w:fill="auto"/>
          </w:tcPr>
          <w:p w14:paraId="02F5195F"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Added at RAN5#90-e</w:t>
            </w:r>
          </w:p>
        </w:tc>
      </w:tr>
      <w:tr w:rsidR="00645433" w:rsidRPr="00C302B2" w14:paraId="7C0F45D6" w14:textId="77777777" w:rsidTr="002A4DDF">
        <w:tc>
          <w:tcPr>
            <w:tcW w:w="3227" w:type="dxa"/>
            <w:shd w:val="clear" w:color="auto" w:fill="auto"/>
          </w:tcPr>
          <w:p w14:paraId="6266580C"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0B4C9FA0" w14:textId="77777777" w:rsidR="00645433" w:rsidRPr="00EC0C06" w:rsidRDefault="00645433" w:rsidP="002A4DDF">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38.521-3_TpAnalysisSpur(DC_26A_n41A).zip</w:t>
            </w:r>
          </w:p>
        </w:tc>
        <w:tc>
          <w:tcPr>
            <w:tcW w:w="2551" w:type="dxa"/>
            <w:shd w:val="clear" w:color="auto" w:fill="auto"/>
          </w:tcPr>
          <w:p w14:paraId="159479BF"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Added at RAN5#90-e</w:t>
            </w:r>
          </w:p>
        </w:tc>
      </w:tr>
      <w:tr w:rsidR="00645433" w:rsidRPr="00C302B2" w14:paraId="6C2A77EB" w14:textId="77777777" w:rsidTr="002A4DDF">
        <w:tc>
          <w:tcPr>
            <w:tcW w:w="3227" w:type="dxa"/>
            <w:shd w:val="clear" w:color="auto" w:fill="auto"/>
          </w:tcPr>
          <w:p w14:paraId="70F71E72"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5357F76B" w14:textId="77777777" w:rsidR="00645433" w:rsidRPr="00E54903" w:rsidRDefault="00645433" w:rsidP="002A4DDF">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38.521-3_TpAnalysisSpur(DC_26A_n77A).zip</w:t>
            </w:r>
          </w:p>
        </w:tc>
        <w:tc>
          <w:tcPr>
            <w:tcW w:w="2551" w:type="dxa"/>
            <w:shd w:val="clear" w:color="auto" w:fill="auto"/>
          </w:tcPr>
          <w:p w14:paraId="70BBB563"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Added at RAN5#90-e</w:t>
            </w:r>
          </w:p>
        </w:tc>
      </w:tr>
      <w:tr w:rsidR="00645433" w:rsidRPr="00C302B2" w14:paraId="3DAC3F3B" w14:textId="77777777" w:rsidTr="002A4DDF">
        <w:tc>
          <w:tcPr>
            <w:tcW w:w="3227" w:type="dxa"/>
            <w:shd w:val="clear" w:color="auto" w:fill="auto"/>
          </w:tcPr>
          <w:p w14:paraId="3447745F"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3448400C" w14:textId="77777777" w:rsidR="00645433" w:rsidRPr="0077406E" w:rsidRDefault="00645433" w:rsidP="002A4DDF">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38.521-3_TpAnalysisSpur(DC_26A_n78A).zip</w:t>
            </w:r>
          </w:p>
        </w:tc>
        <w:tc>
          <w:tcPr>
            <w:tcW w:w="2551" w:type="dxa"/>
            <w:shd w:val="clear" w:color="auto" w:fill="auto"/>
          </w:tcPr>
          <w:p w14:paraId="52CDD68A"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Added at RAN5#90-e</w:t>
            </w:r>
          </w:p>
        </w:tc>
      </w:tr>
      <w:tr w:rsidR="00645433" w:rsidRPr="00C302B2" w14:paraId="0934E6C7" w14:textId="77777777" w:rsidTr="002A4DDF">
        <w:tc>
          <w:tcPr>
            <w:tcW w:w="3227" w:type="dxa"/>
            <w:shd w:val="clear" w:color="auto" w:fill="auto"/>
          </w:tcPr>
          <w:p w14:paraId="14027EC5"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3EC61838" w14:textId="77777777" w:rsidR="00645433" w:rsidRPr="00C84DF0" w:rsidRDefault="00645433" w:rsidP="002A4DDF">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38.521-3_TpAnalysisSpur(DC_26A_n79A).zip</w:t>
            </w:r>
          </w:p>
        </w:tc>
        <w:tc>
          <w:tcPr>
            <w:tcW w:w="2551" w:type="dxa"/>
            <w:shd w:val="clear" w:color="auto" w:fill="auto"/>
          </w:tcPr>
          <w:p w14:paraId="509BEF37"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Added at RAN5#90-e</w:t>
            </w:r>
          </w:p>
        </w:tc>
      </w:tr>
      <w:tr w:rsidR="00645433" w:rsidRPr="00C302B2" w14:paraId="7C55143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4D8612F2" w14:textId="77777777" w:rsidR="00645433" w:rsidRPr="00C302B2" w:rsidRDefault="00645433" w:rsidP="002A4DDF">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919FAA" w14:textId="77777777" w:rsidR="00645433" w:rsidRPr="00C302B2" w:rsidRDefault="00645433" w:rsidP="002A4DDF">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A6F6C1" w14:textId="77777777" w:rsidR="00645433" w:rsidRPr="00C302B2" w:rsidRDefault="00645433" w:rsidP="002A4DDF">
            <w:pPr>
              <w:pStyle w:val="TAL"/>
            </w:pPr>
            <w:r w:rsidRPr="00C302B2">
              <w:rPr>
                <w:lang w:eastAsia="zh-CN"/>
              </w:rPr>
              <w:t>Added at RAN5#88-e</w:t>
            </w:r>
          </w:p>
        </w:tc>
      </w:tr>
      <w:tr w:rsidR="00645433" w:rsidRPr="00C302B2" w14:paraId="4BDD299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F57478"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820E6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6FC4C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2D04DF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E904B48" w14:textId="77777777" w:rsidR="00645433" w:rsidRPr="00C302B2" w:rsidRDefault="00645433" w:rsidP="002A4DDF">
            <w:pPr>
              <w:pStyle w:val="TAL"/>
              <w:rPr>
                <w:rFonts w:eastAsia="宋体"/>
              </w:rPr>
            </w:pPr>
            <w:r w:rsidRPr="00C302B2">
              <w:rPr>
                <w:rFonts w:eastAsia="宋体"/>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A4FE6C" w14:textId="77777777" w:rsidR="00645433" w:rsidRPr="00C302B2" w:rsidRDefault="00645433" w:rsidP="002A4DDF">
            <w:pPr>
              <w:pStyle w:val="TAL"/>
              <w:rPr>
                <w:rFonts w:eastAsia="宋体"/>
                <w:lang w:eastAsia="ja-JP"/>
              </w:rPr>
            </w:pPr>
            <w:r w:rsidRPr="00C302B2">
              <w:rPr>
                <w:rFonts w:eastAsia="宋体"/>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C1330D"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0F844D9D"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C4B0225" w14:textId="77777777" w:rsidR="00645433" w:rsidRPr="00C302B2" w:rsidRDefault="00645433" w:rsidP="002A4DDF">
            <w:pPr>
              <w:pStyle w:val="TAL"/>
              <w:rPr>
                <w:rFonts w:eastAsia="宋体"/>
              </w:rPr>
            </w:pPr>
            <w:r w:rsidRPr="00C302B2">
              <w:rPr>
                <w:rFonts w:eastAsia="宋体"/>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9E3F5A" w14:textId="77777777" w:rsidR="00645433" w:rsidRPr="00C302B2" w:rsidRDefault="00645433" w:rsidP="002A4DDF">
            <w:pPr>
              <w:pStyle w:val="TAL"/>
              <w:rPr>
                <w:rFonts w:eastAsia="宋体"/>
                <w:lang w:eastAsia="ja-JP"/>
              </w:rPr>
            </w:pPr>
            <w:r w:rsidRPr="00C302B2">
              <w:rPr>
                <w:rFonts w:eastAsia="宋体"/>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F1277B"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FC7D86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1A22ECA" w14:textId="77777777" w:rsidR="00645433" w:rsidRPr="00C302B2" w:rsidRDefault="00645433" w:rsidP="002A4DDF">
            <w:pPr>
              <w:pStyle w:val="TAL"/>
              <w:rPr>
                <w:rFonts w:eastAsia="宋体"/>
              </w:rPr>
            </w:pPr>
            <w:r w:rsidRPr="00C302B2">
              <w:rPr>
                <w:rFonts w:eastAsia="宋体"/>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9E269" w14:textId="77777777" w:rsidR="00645433" w:rsidRPr="00C302B2" w:rsidRDefault="00645433" w:rsidP="002A4DDF">
            <w:pPr>
              <w:pStyle w:val="TAL"/>
              <w:rPr>
                <w:rFonts w:eastAsia="宋体"/>
                <w:lang w:eastAsia="ja-JP"/>
              </w:rPr>
            </w:pPr>
            <w:r w:rsidRPr="00C302B2">
              <w:rPr>
                <w:rFonts w:eastAsia="宋体"/>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9FA69F"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2DCB25DE"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0C51166" w14:textId="77777777" w:rsidR="00645433" w:rsidRPr="00C302B2" w:rsidRDefault="00645433" w:rsidP="002A4DDF">
            <w:pPr>
              <w:pStyle w:val="TAL"/>
              <w:rPr>
                <w:rFonts w:eastAsia="宋体"/>
              </w:rPr>
            </w:pPr>
            <w:r w:rsidRPr="00C302B2">
              <w:rPr>
                <w:rFonts w:eastAsia="宋体"/>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39622D" w14:textId="77777777" w:rsidR="00645433" w:rsidRPr="00C302B2" w:rsidRDefault="00645433" w:rsidP="002A4DDF">
            <w:pPr>
              <w:pStyle w:val="TAL"/>
              <w:rPr>
                <w:rFonts w:eastAsia="宋体"/>
                <w:lang w:eastAsia="ja-JP"/>
              </w:rPr>
            </w:pPr>
            <w:r w:rsidRPr="00C302B2">
              <w:rPr>
                <w:rFonts w:eastAsia="宋体"/>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783662"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737C4E3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5788E70" w14:textId="77777777" w:rsidR="00645433" w:rsidRPr="00C302B2" w:rsidRDefault="00645433" w:rsidP="002A4DDF">
            <w:pPr>
              <w:pStyle w:val="TAL"/>
              <w:rPr>
                <w:rFonts w:eastAsia="宋体"/>
              </w:rPr>
            </w:pPr>
            <w:r w:rsidRPr="00C302B2">
              <w:rPr>
                <w:rFonts w:eastAsia="宋体"/>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FD41E4" w14:textId="77777777" w:rsidR="00645433" w:rsidRPr="00C302B2" w:rsidRDefault="00645433" w:rsidP="002A4DDF">
            <w:pPr>
              <w:pStyle w:val="TAL"/>
              <w:rPr>
                <w:rFonts w:eastAsia="宋体"/>
                <w:lang w:eastAsia="ja-JP"/>
              </w:rPr>
            </w:pPr>
            <w:r w:rsidRPr="00C302B2">
              <w:rPr>
                <w:rFonts w:eastAsia="宋体"/>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D5B48C"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7E9F320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2D0F7BD" w14:textId="77777777" w:rsidR="00645433" w:rsidRPr="00C302B2" w:rsidRDefault="00645433" w:rsidP="002A4DDF">
            <w:pPr>
              <w:pStyle w:val="TAL"/>
              <w:rPr>
                <w:rFonts w:eastAsia="宋体"/>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BCAEDB" w14:textId="77777777" w:rsidR="00645433" w:rsidRPr="00C302B2" w:rsidRDefault="00645433" w:rsidP="002A4DDF">
            <w:pPr>
              <w:pStyle w:val="TAL"/>
              <w:rPr>
                <w:rFonts w:eastAsia="宋体"/>
                <w:lang w:eastAsia="ja-JP"/>
              </w:rPr>
            </w:pPr>
            <w:r w:rsidRPr="00673E6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8CCCF2" w14:textId="77777777" w:rsidR="00645433" w:rsidRPr="00C302B2" w:rsidRDefault="00645433" w:rsidP="002A4DDF">
            <w:pPr>
              <w:pStyle w:val="TAL"/>
              <w:rPr>
                <w:rFonts w:eastAsia="宋体"/>
              </w:rPr>
            </w:pPr>
            <w:r w:rsidRPr="00673E64">
              <w:rPr>
                <w:rFonts w:eastAsia="Malgun Gothic"/>
                <w:lang w:eastAsia="zh-CN"/>
              </w:rPr>
              <w:t>Added at RAN5#90-e</w:t>
            </w:r>
          </w:p>
        </w:tc>
      </w:tr>
      <w:tr w:rsidR="00645433" w:rsidRPr="00C302B2" w14:paraId="04BEDF2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C4F601B" w14:textId="77777777" w:rsidR="00645433" w:rsidRPr="00673E64" w:rsidRDefault="00645433" w:rsidP="002A4DDF">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6C7BF" w14:textId="77777777" w:rsidR="00645433" w:rsidRPr="00673E64" w:rsidRDefault="00645433" w:rsidP="002A4DDF">
            <w:pPr>
              <w:pStyle w:val="TAL"/>
              <w:rPr>
                <w:rFonts w:eastAsia="Malgun Gothic"/>
                <w:lang w:eastAsia="ja-JP"/>
              </w:rPr>
            </w:pPr>
            <w:r w:rsidRPr="005B548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C9BF5C" w14:textId="77777777" w:rsidR="00645433" w:rsidRPr="00673E64" w:rsidRDefault="00645433" w:rsidP="002A4DDF">
            <w:pPr>
              <w:pStyle w:val="TAL"/>
              <w:rPr>
                <w:rFonts w:eastAsia="Malgun Gothic"/>
                <w:lang w:eastAsia="zh-CN"/>
              </w:rPr>
            </w:pPr>
            <w:r w:rsidRPr="005B5483">
              <w:rPr>
                <w:rFonts w:eastAsia="Malgun Gothic"/>
                <w:lang w:eastAsia="zh-CN"/>
              </w:rPr>
              <w:t>Added at RAN5#90-e</w:t>
            </w:r>
          </w:p>
        </w:tc>
      </w:tr>
      <w:tr w:rsidR="00645433" w:rsidRPr="00C302B2" w14:paraId="09B639C9"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838D85" w14:textId="77777777" w:rsidR="00645433" w:rsidRPr="00C302B2" w:rsidRDefault="00645433" w:rsidP="002A4DDF">
            <w:pPr>
              <w:pStyle w:val="TAL"/>
              <w:rPr>
                <w:rFonts w:eastAsia="宋体"/>
              </w:rPr>
            </w:pPr>
            <w:r w:rsidRPr="00C302B2">
              <w:rPr>
                <w:rFonts w:eastAsia="宋体"/>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9038E" w14:textId="77777777" w:rsidR="00645433" w:rsidRPr="00C302B2" w:rsidRDefault="00645433" w:rsidP="002A4DDF">
            <w:pPr>
              <w:pStyle w:val="TAL"/>
              <w:rPr>
                <w:rFonts w:eastAsia="宋体"/>
                <w:lang w:eastAsia="ja-JP"/>
              </w:rPr>
            </w:pPr>
            <w:r w:rsidRPr="00C302B2">
              <w:rPr>
                <w:rFonts w:eastAsia="宋体"/>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6A2911"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454AA1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ED387DF" w14:textId="77777777" w:rsidR="00645433" w:rsidRPr="00C302B2" w:rsidRDefault="00645433" w:rsidP="002A4DDF">
            <w:pPr>
              <w:pStyle w:val="TAL"/>
              <w:rPr>
                <w:rFonts w:eastAsia="宋体"/>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10442A" w14:textId="77777777" w:rsidR="00645433" w:rsidRPr="00C302B2" w:rsidRDefault="00645433" w:rsidP="002A4DDF">
            <w:pPr>
              <w:pStyle w:val="TAL"/>
              <w:rPr>
                <w:rFonts w:eastAsia="宋体"/>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3C40A" w14:textId="77777777" w:rsidR="00645433" w:rsidRPr="00C302B2" w:rsidRDefault="00645433" w:rsidP="002A4DDF">
            <w:pPr>
              <w:pStyle w:val="TAL"/>
              <w:rPr>
                <w:rFonts w:eastAsia="宋体"/>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09352CA5"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F0E3B4D" w14:textId="77777777" w:rsidR="00645433" w:rsidRPr="00C302B2" w:rsidRDefault="00645433" w:rsidP="002A4DDF">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D7FB" w14:textId="77777777" w:rsidR="00645433" w:rsidRPr="00C302B2" w:rsidRDefault="00645433" w:rsidP="002A4DDF">
            <w:pPr>
              <w:pStyle w:val="TAL"/>
              <w:rPr>
                <w:rFonts w:eastAsia="Malgun Gothic"/>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3B9E50" w14:textId="77777777" w:rsidR="00645433" w:rsidRPr="00C302B2" w:rsidRDefault="00645433" w:rsidP="002A4DDF">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2A55693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7FE77A7" w14:textId="77777777" w:rsidR="00645433" w:rsidRPr="00C302B2" w:rsidRDefault="00645433" w:rsidP="002A4DDF">
            <w:pPr>
              <w:pStyle w:val="TAL"/>
              <w:rPr>
                <w:rFonts w:eastAsia="宋体"/>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4126F8" w14:textId="77777777" w:rsidR="00645433" w:rsidRPr="00C302B2" w:rsidRDefault="00645433" w:rsidP="002A4DDF">
            <w:pPr>
              <w:pStyle w:val="TAL"/>
              <w:rPr>
                <w:rFonts w:eastAsia="宋体"/>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0E81C" w14:textId="77777777" w:rsidR="00645433" w:rsidRPr="00C302B2" w:rsidRDefault="00645433" w:rsidP="002A4DDF">
            <w:pPr>
              <w:pStyle w:val="TAL"/>
              <w:rPr>
                <w:rFonts w:eastAsia="宋体"/>
              </w:rPr>
            </w:pPr>
            <w:r w:rsidRPr="00C302B2">
              <w:rPr>
                <w:lang w:eastAsia="zh-CN"/>
              </w:rPr>
              <w:t>Added at RAN5#8</w:t>
            </w:r>
            <w:r w:rsidRPr="00C302B2">
              <w:rPr>
                <w:lang w:eastAsia="zh-TW"/>
              </w:rPr>
              <w:t>8</w:t>
            </w:r>
            <w:r w:rsidRPr="00C302B2">
              <w:rPr>
                <w:lang w:eastAsia="zh-CN"/>
              </w:rPr>
              <w:t>-e</w:t>
            </w:r>
          </w:p>
        </w:tc>
      </w:tr>
      <w:tr w:rsidR="00645433" w:rsidRPr="00C302B2" w14:paraId="22792F9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B2442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EDC94A"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4FE10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RAN5#87-e</w:t>
            </w:r>
          </w:p>
        </w:tc>
      </w:tr>
      <w:tr w:rsidR="00645433" w:rsidRPr="00C302B2" w14:paraId="0D542B1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E22E64F"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EA1840"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B127E4"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645433" w:rsidRPr="00C302B2" w14:paraId="1FC9B4C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1062CAE"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ECFDCF"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D1A592"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RAN5#88-e</w:t>
            </w:r>
          </w:p>
        </w:tc>
      </w:tr>
    </w:tbl>
    <w:p w14:paraId="36479BD5" w14:textId="77777777" w:rsidR="003C0C1C" w:rsidRPr="003C0C1C" w:rsidRDefault="003C0C1C">
      <w:pPr>
        <w:rPr>
          <w:noProof/>
        </w:rPr>
      </w:pPr>
    </w:p>
    <w:p w14:paraId="46AE8048" w14:textId="77777777" w:rsidR="00D91376" w:rsidRPr="006A6DC8" w:rsidRDefault="00D91376" w:rsidP="00D91376">
      <w:pPr>
        <w:pStyle w:val="30"/>
        <w:rPr>
          <w:noProof/>
          <w:color w:val="FF0000"/>
        </w:rPr>
      </w:pPr>
      <w:bookmarkStart w:id="7" w:name="OLE_LINK33"/>
      <w:bookmarkStart w:id="8" w:name="OLE_LINK34"/>
      <w:r w:rsidRPr="006A6DC8">
        <w:rPr>
          <w:noProof/>
          <w:color w:val="FF0000"/>
        </w:rPr>
        <w:lastRenderedPageBreak/>
        <w:t>&lt;</w:t>
      </w:r>
      <w:r>
        <w:rPr>
          <w:noProof/>
          <w:color w:val="FF0000"/>
        </w:rPr>
        <w:t>End of Changes</w:t>
      </w:r>
      <w:r w:rsidRPr="006A6DC8">
        <w:rPr>
          <w:noProof/>
          <w:color w:val="FF0000"/>
        </w:rPr>
        <w:t>&gt;</w:t>
      </w:r>
    </w:p>
    <w:bookmarkEnd w:id="7"/>
    <w:bookmarkEnd w:id="8"/>
    <w:p w14:paraId="2F7C20ED" w14:textId="77777777" w:rsidR="00D91376" w:rsidRPr="003E0199" w:rsidRDefault="00D91376" w:rsidP="00D9137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4807E49C" w14:textId="218E6814" w:rsidR="00D91376"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9" w:name="OLE_LINK7"/>
      <w:r w:rsidRPr="00D91376">
        <w:rPr>
          <w:rFonts w:ascii="Arial" w:eastAsia="??" w:hAnsi="Arial"/>
          <w:color w:val="FF0000"/>
          <w:szCs w:val="32"/>
        </w:rPr>
        <w:t>38.521-3_TpAnalysisSpur(</w:t>
      </w:r>
      <w:r w:rsidR="007E79E0" w:rsidRPr="007E79E0">
        <w:rPr>
          <w:rFonts w:ascii="Arial" w:eastAsia="??" w:hAnsi="Arial"/>
          <w:color w:val="FF0000"/>
          <w:szCs w:val="32"/>
        </w:rPr>
        <w:t>DC_8A_n77A</w:t>
      </w:r>
      <w:r w:rsidRPr="00D91376">
        <w:rPr>
          <w:rFonts w:ascii="Arial" w:eastAsia="??" w:hAnsi="Arial"/>
          <w:color w:val="FF0000"/>
          <w:szCs w:val="32"/>
        </w:rPr>
        <w:t>)_v1.zip</w:t>
      </w:r>
      <w:bookmarkEnd w:id="9"/>
      <w:r w:rsidRPr="00D91376">
        <w:rPr>
          <w:rFonts w:ascii="Arial" w:eastAsia="??" w:hAnsi="Arial"/>
          <w:color w:val="FF0000"/>
          <w:szCs w:val="32"/>
        </w:rPr>
        <w:t>”</w:t>
      </w:r>
    </w:p>
    <w:p w14:paraId="71DA1D92" w14:textId="77777777" w:rsidR="00D91376" w:rsidRPr="003E0199" w:rsidRDefault="00D91376" w:rsidP="00D91376">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7AD4F44" w14:textId="5A955D87" w:rsidR="00D91376" w:rsidRPr="007C16E2"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38.521-3_TpAnalysisSpur(</w:t>
      </w:r>
      <w:r w:rsidR="007E79E0" w:rsidRPr="007E79E0">
        <w:rPr>
          <w:rFonts w:ascii="Arial" w:eastAsia="??" w:hAnsi="Arial"/>
          <w:color w:val="FF0000"/>
          <w:szCs w:val="32"/>
        </w:rPr>
        <w:t>DC_8A_n77A</w:t>
      </w:r>
      <w:r w:rsidRPr="00D91376">
        <w:rPr>
          <w:rFonts w:ascii="Arial" w:eastAsia="??" w:hAnsi="Arial"/>
          <w:color w:val="FF0000"/>
          <w:szCs w:val="32"/>
        </w:rPr>
        <w:t>)</w:t>
      </w:r>
      <w:r w:rsidRPr="000F7E4D">
        <w:rPr>
          <w:rFonts w:ascii="Arial" w:eastAsia="??" w:hAnsi="Arial"/>
          <w:color w:val="FF0000"/>
          <w:szCs w:val="32"/>
        </w:rPr>
        <w:t>.zip</w:t>
      </w:r>
      <w:r>
        <w:rPr>
          <w:rFonts w:ascii="Arial" w:eastAsia="??" w:hAnsi="Arial"/>
          <w:color w:val="FF0000"/>
          <w:szCs w:val="32"/>
        </w:rPr>
        <w:t>”</w:t>
      </w:r>
    </w:p>
    <w:sectPr w:rsidR="00D91376"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B4101" w14:textId="77777777" w:rsidR="005E38A5" w:rsidRDefault="005E38A5">
      <w:r>
        <w:separator/>
      </w:r>
    </w:p>
  </w:endnote>
  <w:endnote w:type="continuationSeparator" w:id="0">
    <w:p w14:paraId="7859ED0F" w14:textId="77777777" w:rsidR="005E38A5" w:rsidRDefault="005E3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96191" w14:textId="77777777" w:rsidR="005E38A5" w:rsidRDefault="005E38A5">
      <w:r>
        <w:separator/>
      </w:r>
    </w:p>
  </w:footnote>
  <w:footnote w:type="continuationSeparator" w:id="0">
    <w:p w14:paraId="395C2966" w14:textId="77777777" w:rsidR="005E38A5" w:rsidRDefault="005E38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870A0"/>
    <w:rsid w:val="00096B0A"/>
    <w:rsid w:val="000A6394"/>
    <w:rsid w:val="000B7FED"/>
    <w:rsid w:val="000C038A"/>
    <w:rsid w:val="000C6598"/>
    <w:rsid w:val="000D44B3"/>
    <w:rsid w:val="00145D43"/>
    <w:rsid w:val="00192C46"/>
    <w:rsid w:val="001A08B3"/>
    <w:rsid w:val="001A7B60"/>
    <w:rsid w:val="001B52F0"/>
    <w:rsid w:val="001B7A65"/>
    <w:rsid w:val="001C104C"/>
    <w:rsid w:val="001E41F3"/>
    <w:rsid w:val="00233C08"/>
    <w:rsid w:val="002468CC"/>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54B06"/>
    <w:rsid w:val="004B75B7"/>
    <w:rsid w:val="0051580D"/>
    <w:rsid w:val="00517AED"/>
    <w:rsid w:val="00517D20"/>
    <w:rsid w:val="00517DC3"/>
    <w:rsid w:val="00545192"/>
    <w:rsid w:val="00547111"/>
    <w:rsid w:val="005547D5"/>
    <w:rsid w:val="005924E6"/>
    <w:rsid w:val="00592D74"/>
    <w:rsid w:val="005A11EE"/>
    <w:rsid w:val="005E2C44"/>
    <w:rsid w:val="005E38A5"/>
    <w:rsid w:val="005F277A"/>
    <w:rsid w:val="006127B3"/>
    <w:rsid w:val="00621188"/>
    <w:rsid w:val="006257ED"/>
    <w:rsid w:val="00636682"/>
    <w:rsid w:val="00645433"/>
    <w:rsid w:val="006547FF"/>
    <w:rsid w:val="00665C47"/>
    <w:rsid w:val="00695808"/>
    <w:rsid w:val="006B0071"/>
    <w:rsid w:val="006B0B3B"/>
    <w:rsid w:val="006B46FB"/>
    <w:rsid w:val="006D58A9"/>
    <w:rsid w:val="006E21FB"/>
    <w:rsid w:val="006E33D5"/>
    <w:rsid w:val="00732B5A"/>
    <w:rsid w:val="00792342"/>
    <w:rsid w:val="007977A8"/>
    <w:rsid w:val="007B512A"/>
    <w:rsid w:val="007C2097"/>
    <w:rsid w:val="007D6A07"/>
    <w:rsid w:val="007E509F"/>
    <w:rsid w:val="007E79E0"/>
    <w:rsid w:val="007F316E"/>
    <w:rsid w:val="007F7259"/>
    <w:rsid w:val="008040A8"/>
    <w:rsid w:val="00824843"/>
    <w:rsid w:val="008279FA"/>
    <w:rsid w:val="0083269E"/>
    <w:rsid w:val="008626E7"/>
    <w:rsid w:val="00870EE7"/>
    <w:rsid w:val="00873954"/>
    <w:rsid w:val="008863B9"/>
    <w:rsid w:val="008909E5"/>
    <w:rsid w:val="0089185B"/>
    <w:rsid w:val="00895EB4"/>
    <w:rsid w:val="008A45A6"/>
    <w:rsid w:val="008D7E77"/>
    <w:rsid w:val="008E0320"/>
    <w:rsid w:val="008F3789"/>
    <w:rsid w:val="008F64F3"/>
    <w:rsid w:val="008F686C"/>
    <w:rsid w:val="009148DE"/>
    <w:rsid w:val="00941E30"/>
    <w:rsid w:val="00961A29"/>
    <w:rsid w:val="009777D9"/>
    <w:rsid w:val="00991B88"/>
    <w:rsid w:val="009A5753"/>
    <w:rsid w:val="009A579D"/>
    <w:rsid w:val="009D0C86"/>
    <w:rsid w:val="009E3297"/>
    <w:rsid w:val="009F734F"/>
    <w:rsid w:val="00A246B6"/>
    <w:rsid w:val="00A26D92"/>
    <w:rsid w:val="00A47E70"/>
    <w:rsid w:val="00A50CF0"/>
    <w:rsid w:val="00A72219"/>
    <w:rsid w:val="00A7671C"/>
    <w:rsid w:val="00AA2CBC"/>
    <w:rsid w:val="00AC5820"/>
    <w:rsid w:val="00AD1CD8"/>
    <w:rsid w:val="00B051F7"/>
    <w:rsid w:val="00B06E1E"/>
    <w:rsid w:val="00B258BB"/>
    <w:rsid w:val="00B42916"/>
    <w:rsid w:val="00B67B97"/>
    <w:rsid w:val="00B85D3C"/>
    <w:rsid w:val="00B968C8"/>
    <w:rsid w:val="00BA3EC5"/>
    <w:rsid w:val="00BA51D9"/>
    <w:rsid w:val="00BB2E1D"/>
    <w:rsid w:val="00BB5DFC"/>
    <w:rsid w:val="00BD279D"/>
    <w:rsid w:val="00BD6BB8"/>
    <w:rsid w:val="00BE7692"/>
    <w:rsid w:val="00BF7E98"/>
    <w:rsid w:val="00C329AF"/>
    <w:rsid w:val="00C57C86"/>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1376"/>
    <w:rsid w:val="00D97E4A"/>
    <w:rsid w:val="00DE34CF"/>
    <w:rsid w:val="00E13F3D"/>
    <w:rsid w:val="00E34898"/>
    <w:rsid w:val="00E67E18"/>
    <w:rsid w:val="00EB09B7"/>
    <w:rsid w:val="00EE7D7C"/>
    <w:rsid w:val="00EF2792"/>
    <w:rsid w:val="00F25D98"/>
    <w:rsid w:val="00F300FB"/>
    <w:rsid w:val="00F419A4"/>
    <w:rsid w:val="00F601B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13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91F31-0A37-4150-BCF9-79CF3472F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4</Pages>
  <Words>1023</Words>
  <Characters>5837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2020-02-03T08:32:00Z</dcterms:created>
  <dcterms:modified xsi:type="dcterms:W3CDTF">2021-05-27T06:45:00Z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(3)t3eyTve4o1pXDFRTB/PIAJVVLt8Spxo4cLqvDlyOhBdYQe3lNLmUfLcskboY0cBKD6L/v6e3
5rvOZgECUu5hO3P10QCf2zp2PnXvZcFX/7TeaokY25OfqTrC2qFfQNnQbM7s46+HBtFmKdf9
DBVPSCqLjzjY4GVUvcqtQMVeph2oiegpYF/FPmcc2SxWMSkm9JsxrW3j+Jkv/TSsaHe6lw+/
kRCp9FDWJWjNiz+YcX</vt:lpwstr>
  </property>
  <property fmtid="{D5CDD505-2E9C-101B-9397-08002B2CF9AE}" pid="22" name="_2015_ms_pID_7253431">
    <vt:lpwstr>jBg2xiCxHac0n9ki6P/2LHxkZ4Y42ttKWFuc4fxikgC2pTRKNnrmXd
xjKkzn5MqBdq82CJEoXTEnFeuT8UL9+uT6WssTduOHCtmFU3ygf84g2TfXbC/Wa0qYtiP3zD
Y4a/s750O/t6f8BCRiaMF6WfVzpRWlZLlbSa+npMaMJ5GO/oaats8ZMEkEYbGCVzt5VV0tdL
mWwrxAIzcgqr3edy9R3CxFUvYBi1BJOdEwm/</vt:lpwstr>
  </property>
  <property fmtid="{D5CDD505-2E9C-101B-9397-08002B2CF9AE}" pid="23" name="_2015_ms_pID_7253432">
    <vt:lpwstr>EZLEEHO0c7lbk56w5tHTgNU=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1622010845</vt:lpwstr>
  </property>
</Properties>
</file>